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2EB29E8A" w:rsidR="0076572B" w:rsidRPr="00BC2051" w:rsidRDefault="0076572B" w:rsidP="00BC2051">
      <w:pPr>
        <w:rPr>
          <w:rFonts w:ascii="Arial" w:hAnsi="Arial" w:cs="Arial"/>
          <w:color w:val="000000"/>
          <w:sz w:val="16"/>
          <w:szCs w:val="16"/>
        </w:rPr>
      </w:pPr>
      <w:bookmarkStart w:id="0" w:name="_Hlk145491888"/>
      <w:r>
        <w:rPr>
          <w:b/>
          <w:noProof/>
        </w:rPr>
        <w:t>3GPP TSG-CT WG1 Meeting #150</w:t>
      </w:r>
      <w:r w:rsidR="00031553">
        <w:rPr>
          <w:b/>
          <w:noProof/>
        </w:rPr>
        <w:t xml:space="preserve">                                                          </w:t>
      </w:r>
      <w:r w:rsidR="00300467">
        <w:rPr>
          <w:b/>
          <w:noProof/>
        </w:rPr>
        <w:t xml:space="preserve"> </w:t>
      </w:r>
      <w:r w:rsidR="00BC2051">
        <w:rPr>
          <w:b/>
          <w:noProof/>
        </w:rPr>
        <w:t xml:space="preserve">          </w:t>
      </w:r>
      <w:r w:rsidR="00300467">
        <w:rPr>
          <w:b/>
          <w:noProof/>
        </w:rPr>
        <w:t xml:space="preserve">       </w:t>
      </w:r>
      <w:r w:rsidR="00930801">
        <w:rPr>
          <w:b/>
          <w:noProof/>
        </w:rPr>
        <w:t xml:space="preserve">   </w:t>
      </w:r>
      <w:r w:rsidR="00031553">
        <w:rPr>
          <w:b/>
          <w:noProof/>
        </w:rPr>
        <w:t xml:space="preserve"> </w:t>
      </w:r>
      <w:r w:rsidR="00930801" w:rsidRPr="00930801">
        <w:rPr>
          <w:rFonts w:ascii="Arial" w:hAnsi="Arial"/>
          <w:b/>
          <w:noProof/>
          <w:szCs w:val="20"/>
          <w:lang w:val="en-GB" w:eastAsia="en-US"/>
        </w:rPr>
        <w:t>C1-246463</w:t>
      </w:r>
    </w:p>
    <w:p w14:paraId="50718B3F" w14:textId="55CD4FF2"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AD1383" w:rsidR="001E41F3" w:rsidRPr="00410371" w:rsidRDefault="0059765E" w:rsidP="00E13F3D">
            <w:pPr>
              <w:pStyle w:val="CRCoverPage"/>
              <w:spacing w:after="0"/>
              <w:jc w:val="right"/>
              <w:rPr>
                <w:b/>
                <w:noProof/>
                <w:sz w:val="28"/>
              </w:rPr>
            </w:pPr>
            <w:r w:rsidRPr="001D4083">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73F5A" w:rsidR="001E41F3" w:rsidRPr="00410371" w:rsidRDefault="007266CD" w:rsidP="00547111">
            <w:pPr>
              <w:pStyle w:val="CRCoverPage"/>
              <w:spacing w:after="0"/>
              <w:rPr>
                <w:noProof/>
              </w:rPr>
            </w:pPr>
            <w:r>
              <w:rPr>
                <w:b/>
                <w:noProof/>
                <w:sz w:val="24"/>
              </w:rPr>
              <w:t>6609</w:t>
            </w:r>
          </w:p>
        </w:tc>
        <w:tc>
          <w:tcPr>
            <w:tcW w:w="709" w:type="dxa"/>
          </w:tcPr>
          <w:p w14:paraId="09D2C09B" w14:textId="342C03B7" w:rsidR="001E41F3" w:rsidRDefault="00C3539C"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7605FBFB" w:rsidR="001E41F3" w:rsidRPr="00410371" w:rsidRDefault="00AF46AC" w:rsidP="00CE078A">
            <w:pPr>
              <w:pStyle w:val="CRCoverPage"/>
              <w:spacing w:after="0"/>
              <w:jc w:val="center"/>
              <w:rPr>
                <w:b/>
                <w:noProof/>
              </w:rPr>
            </w:pPr>
            <w:r w:rsidRPr="00AF46AC">
              <w:rPr>
                <w:b/>
                <w:noProof/>
                <w:sz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09228D" w:rsidR="001E41F3" w:rsidRPr="00C3539C" w:rsidRDefault="00E422A4" w:rsidP="00C3539C">
            <w:pPr>
              <w:pStyle w:val="CRCoverPage"/>
              <w:spacing w:after="0"/>
              <w:rPr>
                <w:b/>
                <w:noProof/>
                <w:sz w:val="24"/>
              </w:rPr>
            </w:pPr>
            <w:r>
              <w:rPr>
                <w:b/>
                <w:noProof/>
                <w:sz w:val="24"/>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FB53BD" w:rsidR="00F25D98" w:rsidRDefault="00B44A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88B6E" w:rsidR="001E41F3" w:rsidRDefault="00F253DC" w:rsidP="00F253DC">
            <w:pPr>
              <w:pStyle w:val="CRCoverPage"/>
              <w:spacing w:after="0"/>
              <w:ind w:left="100"/>
              <w:rPr>
                <w:noProof/>
              </w:rPr>
            </w:pPr>
            <w:r>
              <w:t>Forbidden PLMNs removed at T3245 timer expiry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E873B" w:rsidR="001E41F3" w:rsidRDefault="00A2300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2F8ED" w:rsidR="001E41F3" w:rsidRDefault="00A230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DF121" w:rsidR="001E41F3" w:rsidRDefault="00A23009" w:rsidP="007266CD">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5626FF" w:rsidR="001E41F3" w:rsidRDefault="003A7DD6" w:rsidP="00A64A61">
            <w:pPr>
              <w:pStyle w:val="CRCoverPage"/>
              <w:spacing w:after="0"/>
              <w:ind w:left="100"/>
              <w:rPr>
                <w:noProof/>
              </w:rPr>
            </w:pPr>
            <w:r>
              <w:t>2024-</w:t>
            </w:r>
            <w:r w:rsidR="00A64A61">
              <w:t>11</w:t>
            </w:r>
            <w:r>
              <w:t>-</w:t>
            </w:r>
            <w:r w:rsidR="00A64A6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014EC" w:rsidR="001E41F3" w:rsidRDefault="00A230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87D7CB" w:rsidR="001E41F3" w:rsidRDefault="00A23009">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81AA5" w14:textId="77777777" w:rsidR="00EE3959" w:rsidRDefault="00EE3959" w:rsidP="00EE3959">
            <w:pPr>
              <w:pStyle w:val="NO"/>
              <w:ind w:left="59" w:firstLine="0"/>
              <w:jc w:val="both"/>
              <w:rPr>
                <w:noProof/>
              </w:rPr>
            </w:pPr>
            <w:r>
              <w:rPr>
                <w:noProof/>
              </w:rPr>
              <w:t xml:space="preserve">In case, UE remove the PLMN from forbidden PLMN list where UE is currently regustered for the disater roaming services then UE initiate the deregistration procedure and proceed with the PLMN selection. </w:t>
            </w:r>
          </w:p>
          <w:p w14:paraId="2D93082E" w14:textId="77777777" w:rsidR="00EE3959" w:rsidRPr="00EE3959" w:rsidRDefault="00EE3959" w:rsidP="00EE3959">
            <w:pPr>
              <w:ind w:left="59"/>
              <w:rPr>
                <w:i/>
                <w:noProof/>
                <w:sz w:val="20"/>
                <w:szCs w:val="20"/>
                <w:lang w:val="en-GB" w:eastAsia="en-US"/>
              </w:rPr>
            </w:pPr>
            <w:r w:rsidRPr="00EE3959">
              <w:rPr>
                <w:i/>
                <w:noProof/>
                <w:sz w:val="20"/>
                <w:szCs w:val="20"/>
                <w:lang w:val="en-GB" w:eastAsia="en-US"/>
              </w:rPr>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708AA7DE" w14:textId="68160BE1" w:rsidR="00EE3959" w:rsidRPr="00EE3959" w:rsidRDefault="00EE3959" w:rsidP="00EE3959">
            <w:pPr>
              <w:rPr>
                <w:noProof/>
                <w:sz w:val="20"/>
                <w:szCs w:val="20"/>
                <w:lang w:val="en-GB" w:eastAsia="en-US"/>
              </w:rPr>
            </w:pPr>
            <w:r w:rsidRPr="00EE3959">
              <w:rPr>
                <w:noProof/>
                <w:sz w:val="20"/>
                <w:szCs w:val="20"/>
                <w:lang w:val="en-GB" w:eastAsia="en-US"/>
              </w:rPr>
              <w:t>But forbidden PLMN can be removed at the 3245 timer expiry. So, in this case also UE shall follows the same procedure as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A152" w14:textId="77777777" w:rsidR="00A95237" w:rsidRDefault="002B3F56" w:rsidP="002B3F56">
            <w:pPr>
              <w:pStyle w:val="B2"/>
              <w:spacing w:after="180"/>
              <w:ind w:left="58" w:firstLine="0"/>
              <w:rPr>
                <w:noProof/>
                <w:sz w:val="20"/>
                <w:szCs w:val="20"/>
                <w:lang w:val="en-GB" w:eastAsia="en-US"/>
              </w:rPr>
            </w:pPr>
            <w:r w:rsidRPr="002B3F56">
              <w:rPr>
                <w:noProof/>
                <w:sz w:val="20"/>
                <w:szCs w:val="20"/>
                <w:lang w:val="en-GB" w:eastAsia="en-US"/>
              </w:rPr>
              <w:t>UE is registered for disaster roaming services and the registered PLMN is removed from forbidden PLMN lists due to 3245 timer expiry then UE shall initiate de-registration procedure and perform PLMN selection</w:t>
            </w:r>
            <w:r>
              <w:rPr>
                <w:noProof/>
                <w:sz w:val="20"/>
                <w:szCs w:val="20"/>
                <w:lang w:val="en-GB" w:eastAsia="en-US"/>
              </w:rPr>
              <w:t>.</w:t>
            </w:r>
          </w:p>
          <w:p w14:paraId="31C656EC" w14:textId="258422F6" w:rsidR="002B3F56" w:rsidRPr="00D55D32" w:rsidRDefault="002B3F56" w:rsidP="002B3F56">
            <w:pPr>
              <w:pStyle w:val="B2"/>
              <w:spacing w:after="180"/>
              <w:ind w:left="58" w:firstLine="0"/>
            </w:pPr>
            <w:r>
              <w:rPr>
                <w:noProof/>
                <w:sz w:val="20"/>
                <w:szCs w:val="20"/>
                <w:lang w:val="en-GB" w:eastAsia="en-US"/>
              </w:rPr>
              <w:t xml:space="preserve">As an UE implementation, UE doesnt delete PLMN at 3245 timer expiry immediately. UE delete the forbidden PLMN when the disaster roaming is ended.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AA0548" w14:textId="0EE78CC2" w:rsidR="006D083B" w:rsidRPr="00A95237" w:rsidRDefault="006D083B" w:rsidP="006D083B">
            <w:pPr>
              <w:pStyle w:val="CRCoverPage"/>
              <w:spacing w:after="0"/>
              <w:rPr>
                <w:noProof/>
              </w:rPr>
            </w:pPr>
            <w:r>
              <w:rPr>
                <w:rFonts w:ascii="Times New Roman" w:hAnsi="Times New Roman"/>
              </w:rPr>
              <w:t xml:space="preserve">UE will continue to use the disaster roaming service on the </w:t>
            </w:r>
            <w:proofErr w:type="spellStart"/>
            <w:r>
              <w:rPr>
                <w:rFonts w:ascii="Times New Roman" w:hAnsi="Times New Roman"/>
              </w:rPr>
              <w:t>non forbidden</w:t>
            </w:r>
            <w:proofErr w:type="spellEnd"/>
            <w:r>
              <w:rPr>
                <w:rFonts w:ascii="Times New Roman" w:hAnsi="Times New Roman"/>
              </w:rPr>
              <w:t xml:space="preserve"> PLMN</w:t>
            </w:r>
          </w:p>
          <w:p w14:paraId="5C4BEB44" w14:textId="64CEF546" w:rsidR="00A95237" w:rsidRDefault="00A95237" w:rsidP="006D083B">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05DF7" w:rsidR="001E41F3" w:rsidRDefault="00A75D9B" w:rsidP="008E43AD">
            <w:pPr>
              <w:pStyle w:val="CRCoverPage"/>
              <w:spacing w:after="0"/>
              <w:ind w:left="100"/>
              <w:rPr>
                <w:noProof/>
              </w:rPr>
            </w:pPr>
            <w:r>
              <w:rPr>
                <w:noProof/>
              </w:rPr>
              <w:t>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349B5" w:rsidR="001E41F3" w:rsidRDefault="00A75D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1F6E7B" w:rsidR="001E41F3" w:rsidRDefault="00A75D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DE5AB3" w:rsidR="001E41F3" w:rsidRDefault="00A75D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4DB3B0" w14:textId="77777777"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23901517"/>
      <w:bookmarkStart w:id="11" w:name="_Toc20125211"/>
      <w:bookmarkStart w:id="12" w:name="_Toc27486408"/>
      <w:bookmarkStart w:id="13" w:name="_Toc36210461"/>
      <w:bookmarkStart w:id="14" w:name="_Toc45096320"/>
      <w:bookmarkStart w:id="15" w:name="_Toc45882353"/>
      <w:bookmarkStart w:id="16" w:name="_Toc51762149"/>
      <w:bookmarkStart w:id="17" w:name="_Toc83313336"/>
      <w:bookmarkStart w:id="18" w:name="_Toc171523427"/>
      <w:r w:rsidRPr="006B5418">
        <w:rPr>
          <w:rFonts w:ascii="Arial" w:hAnsi="Arial" w:cs="Arial"/>
          <w:color w:val="0000FF"/>
          <w:sz w:val="28"/>
          <w:szCs w:val="28"/>
          <w:lang w:val="en-US"/>
        </w:rPr>
        <w:lastRenderedPageBreak/>
        <w:t>* * * First Change * * * *</w:t>
      </w:r>
    </w:p>
    <w:p w14:paraId="31399251" w14:textId="77777777" w:rsidR="00C47245" w:rsidRPr="007F2770" w:rsidRDefault="00C47245" w:rsidP="00C47245">
      <w:pPr>
        <w:pStyle w:val="Heading2"/>
      </w:pPr>
      <w:bookmarkStart w:id="19" w:name="_Toc178425429"/>
      <w:bookmarkStart w:id="20" w:name="_Toc17162477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F2770">
        <w:t>4.24</w:t>
      </w:r>
      <w:r w:rsidRPr="007F2770">
        <w:tab/>
        <w:t>Minimization of service interruption</w:t>
      </w:r>
      <w:bookmarkEnd w:id="19"/>
    </w:p>
    <w:p w14:paraId="08AF016D" w14:textId="77777777" w:rsidR="00C47245" w:rsidRPr="007F2770" w:rsidRDefault="00C47245" w:rsidP="00C47245">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3CD65777" w14:textId="77777777" w:rsidR="00C47245" w:rsidRPr="007F2770" w:rsidRDefault="00C47245" w:rsidP="00C4724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5E631CC" w14:textId="77777777" w:rsidR="00C47245" w:rsidRPr="007F2770" w:rsidRDefault="00C47245" w:rsidP="00C4724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6B11101C" w14:textId="77777777" w:rsidR="00C47245" w:rsidRPr="007F2770" w:rsidRDefault="00C47245" w:rsidP="00C47245">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proofErr w:type="spellStart"/>
      <w:r>
        <w:t>sub</w:t>
      </w:r>
      <w:r w:rsidRPr="007F2770">
        <w:t>clause</w:t>
      </w:r>
      <w:proofErr w:type="spellEnd"/>
      <w:r w:rsidRPr="007F2770">
        <w:t> 5.5.1; and</w:t>
      </w:r>
    </w:p>
    <w:p w14:paraId="08A3FA6F" w14:textId="77777777" w:rsidR="00C47245" w:rsidRDefault="00C47245" w:rsidP="00C47245">
      <w:pPr>
        <w:pStyle w:val="B1"/>
      </w:pPr>
      <w:r w:rsidRPr="007F2770">
        <w:rPr>
          <w:rFonts w:eastAsia="MS Mincho"/>
          <w:lang w:eastAsia="ja-JP"/>
        </w:rPr>
        <w:t>b)</w:t>
      </w:r>
      <w:r w:rsidRPr="007F2770">
        <w:rPr>
          <w:rFonts w:eastAsia="MS Mincho"/>
          <w:lang w:eastAsia="ja-JP"/>
        </w:rPr>
        <w:tab/>
      </w:r>
      <w:proofErr w:type="gramStart"/>
      <w:r w:rsidRPr="007F2770">
        <w:rPr>
          <w:rFonts w:eastAsia="MS Mincho"/>
          <w:lang w:eastAsia="ja-JP"/>
        </w:rPr>
        <w:t>if</w:t>
      </w:r>
      <w:proofErr w:type="gramEnd"/>
      <w:r w:rsidRPr="007F2770">
        <w:rPr>
          <w:rFonts w:eastAsia="MS Mincho"/>
          <w:lang w:eastAsia="ja-JP"/>
        </w:rPr>
        <w:t xml:space="preserve">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15CB3C55" w14:textId="77777777" w:rsidR="00C47245" w:rsidRDefault="00C47245" w:rsidP="00C47245">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eastAsia="ko-KR"/>
        </w:rPr>
        <w:t>UE selects the PLMN for disaster roaming</w:t>
      </w:r>
      <w:r>
        <w:rPr>
          <w:rFonts w:eastAsia="Batang"/>
          <w:lang w:eastAsia="ko-KR"/>
        </w:rPr>
        <w:t>:</w:t>
      </w:r>
    </w:p>
    <w:p w14:paraId="30D651B6" w14:textId="77777777" w:rsidR="00C47245" w:rsidRPr="007F2770" w:rsidRDefault="00C47245" w:rsidP="00C47245">
      <w:pPr>
        <w:pStyle w:val="B1"/>
      </w:pPr>
      <w:r>
        <w:t>-</w:t>
      </w:r>
      <w:r>
        <w:tab/>
        <w:t xml:space="preserve">let t1 be the time remaining for the timer for disaster roaming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9097BE0" w14:textId="77777777" w:rsidR="00C47245" w:rsidRDefault="00C47245" w:rsidP="00C47245">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[6]</w:t>
      </w:r>
      <w:r>
        <w:rPr>
          <w:noProof/>
        </w:rPr>
        <w:t>:</w:t>
      </w:r>
    </w:p>
    <w:p w14:paraId="6BE20229" w14:textId="77777777" w:rsidR="00C47245" w:rsidRDefault="00C47245" w:rsidP="00C47245">
      <w:pPr>
        <w:pStyle w:val="B1"/>
      </w:pPr>
      <w:r>
        <w:t>a)</w:t>
      </w:r>
      <w:r>
        <w:tab/>
      </w:r>
      <w:proofErr w:type="gramStart"/>
      <w:r>
        <w:t>the</w:t>
      </w:r>
      <w:proofErr w:type="gramEnd"/>
      <w:r>
        <w:t xml:space="preserve"> UE shall stop t</w:t>
      </w:r>
      <w:r w:rsidRPr="007F2770">
        <w:t>he timer started with a generated random number within the disaster roaming wait range</w:t>
      </w:r>
      <w:r>
        <w:t>, if running;</w:t>
      </w:r>
    </w:p>
    <w:p w14:paraId="5879CB2A" w14:textId="77777777" w:rsidR="00C47245" w:rsidRPr="007F2770" w:rsidRDefault="00C47245" w:rsidP="00C47245">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[6];</w:t>
      </w:r>
      <w:r>
        <w:t xml:space="preserve"> and</w:t>
      </w:r>
    </w:p>
    <w:p w14:paraId="5373F63B" w14:textId="77777777" w:rsidR="00C47245" w:rsidRDefault="00C47245" w:rsidP="00C47245">
      <w:pPr>
        <w:pStyle w:val="B1"/>
      </w:pPr>
      <w:r>
        <w:t>c</w:t>
      </w:r>
      <w:r w:rsidRPr="00AA5C45">
        <w:t>)</w:t>
      </w:r>
      <w:r w:rsidRPr="00AA5C45">
        <w:tab/>
      </w:r>
      <w:proofErr w:type="gramStart"/>
      <w:r w:rsidRPr="00AA5C45">
        <w:t>if</w:t>
      </w:r>
      <w:proofErr w:type="gramEnd"/>
      <w:r w:rsidRPr="00AA5C45">
        <w:t xml:space="preserve">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22BA0576" w14:textId="77777777" w:rsidR="00C47245" w:rsidRDefault="00C47245" w:rsidP="00C47245">
      <w:pPr>
        <w:pStyle w:val="B2"/>
        <w:rPr>
          <w:rFonts w:eastAsia="MS Mincho"/>
          <w:lang w:eastAsia="ja-JP"/>
        </w:rPr>
      </w:pPr>
      <w:r>
        <w:rPr>
          <w:rFonts w:eastAsia="MS Mincho"/>
          <w:lang w:eastAsia="ja-JP"/>
        </w:rPr>
        <w:t>1)</w:t>
      </w:r>
      <w:r>
        <w:rPr>
          <w:rFonts w:eastAsia="MS Mincho"/>
          <w:lang w:eastAsia="ja-JP"/>
        </w:rPr>
        <w:tab/>
      </w:r>
      <w:proofErr w:type="gramStart"/>
      <w:r>
        <w:rPr>
          <w:rFonts w:eastAsia="MS Mincho"/>
          <w:lang w:eastAsia="ja-JP"/>
        </w:rPr>
        <w:t>provided</w:t>
      </w:r>
      <w:proofErr w:type="gramEnd"/>
      <w:r>
        <w:rPr>
          <w:rFonts w:eastAsia="MS Mincho"/>
          <w:lang w:eastAsia="ja-JP"/>
        </w:rPr>
        <w:t xml:space="preserve"> by the PLMN providing disaster roaming services; or</w:t>
      </w:r>
    </w:p>
    <w:p w14:paraId="5570330B" w14:textId="77777777" w:rsidR="00C47245" w:rsidRDefault="00C47245" w:rsidP="00C47245">
      <w:pPr>
        <w:pStyle w:val="B2"/>
        <w:rPr>
          <w:rFonts w:eastAsia="MS Mincho"/>
          <w:lang w:eastAsia="ja-JP"/>
        </w:rPr>
      </w:pPr>
      <w:r>
        <w:rPr>
          <w:rFonts w:eastAsia="MS Mincho"/>
          <w:lang w:eastAsia="ja-JP"/>
        </w:rPr>
        <w:t>2)</w:t>
      </w:r>
      <w:r>
        <w:rPr>
          <w:rFonts w:eastAsia="MS Mincho"/>
          <w:lang w:eastAsia="ja-JP"/>
        </w:rPr>
        <w:tab/>
      </w:r>
      <w:proofErr w:type="gramStart"/>
      <w:r>
        <w:rPr>
          <w:rFonts w:eastAsia="MS Mincho"/>
          <w:lang w:eastAsia="ja-JP"/>
        </w:rPr>
        <w:t>provided</w:t>
      </w:r>
      <w:proofErr w:type="gramEnd"/>
      <w:r>
        <w:rPr>
          <w:rFonts w:eastAsia="MS Mincho"/>
          <w:lang w:eastAsia="ja-JP"/>
        </w:rPr>
        <w:t xml:space="preserve"> by the selected PLMN,</w:t>
      </w:r>
    </w:p>
    <w:p w14:paraId="4C630928" w14:textId="77777777" w:rsidR="00C47245" w:rsidRDefault="00C47245" w:rsidP="00C47245">
      <w:pPr>
        <w:pStyle w:val="B1"/>
      </w:pPr>
      <w:r>
        <w:rPr>
          <w:rFonts w:eastAsia="MS Mincho"/>
          <w:lang w:eastAsia="ja-JP"/>
        </w:rPr>
        <w:lastRenderedPageBreak/>
        <w:tab/>
      </w:r>
      <w:proofErr w:type="gramStart"/>
      <w:r w:rsidRPr="00AA5C45">
        <w:t>the</w:t>
      </w:r>
      <w:proofErr w:type="gramEnd"/>
      <w:r w:rsidRPr="00AA5C45">
        <w:t xml:space="preserv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AA5C45">
        <w:t>the UE shall perform a registration procedure if still camped on the selected PLMN.</w:t>
      </w:r>
      <w:r w:rsidRPr="007F2770">
        <w:t xml:space="preserve"> If the UE has an emergency PDU session when the timer expires, the </w:t>
      </w:r>
      <w:r w:rsidRPr="00AA5C45">
        <w:t xml:space="preserve">registration procedure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0E632D69" w14:textId="77777777" w:rsidR="00C47245" w:rsidRDefault="00C47245" w:rsidP="00C47245">
      <w:pPr>
        <w:pStyle w:val="B1"/>
      </w:pPr>
      <w:r>
        <w:rPr>
          <w:rFonts w:eastAsia="MS Mincho"/>
          <w:lang w:eastAsia="ja-JP"/>
        </w:rPr>
        <w:tab/>
        <w:t>Otherwise, the UE shall perform registration procedure in the selected PLMN.</w:t>
      </w:r>
    </w:p>
    <w:p w14:paraId="0DD1BB83" w14:textId="77777777" w:rsidR="00C47245" w:rsidRDefault="00C47245" w:rsidP="00C47245">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42134411" w14:textId="77777777" w:rsidR="00C47245" w:rsidRPr="007F2770" w:rsidRDefault="00C47245" w:rsidP="00C47245">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82711D8" w14:textId="77777777" w:rsidR="00C47245" w:rsidRPr="007F2770" w:rsidRDefault="00C47245" w:rsidP="00C47245">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0DE48B3A" w14:textId="77777777" w:rsidR="00C47245" w:rsidRPr="007F2770" w:rsidRDefault="00C47245" w:rsidP="00C47245">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13BDD803" w14:textId="77777777" w:rsidR="00C47245" w:rsidRPr="007F2770" w:rsidRDefault="00C47245" w:rsidP="00C47245">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75149772" w14:textId="7DDC29ED" w:rsidR="00C47245" w:rsidRPr="007F2770" w:rsidRDefault="00C47245" w:rsidP="00C47245">
      <w:r w:rsidRPr="007F2770">
        <w:t xml:space="preserve">If the UE is registered for disaster roaming services and the registered PLMN is removed from forbidden PLMN lists due to reasons specified in </w:t>
      </w:r>
      <w:proofErr w:type="spellStart"/>
      <w:r w:rsidRPr="007F2770">
        <w:t>subclause</w:t>
      </w:r>
      <w:proofErr w:type="spellEnd"/>
      <w:r w:rsidRPr="007F2770">
        <w:t xml:space="preserve"> 4.4.6 </w:t>
      </w:r>
      <w:r>
        <w:t xml:space="preserve">or </w:t>
      </w:r>
      <w:r w:rsidRPr="007F2770">
        <w:t>Annex C</w:t>
      </w:r>
      <w:r>
        <w:t xml:space="preserve"> in </w:t>
      </w:r>
      <w:r w:rsidRPr="007F2770">
        <w:t>3GPP TS 23.122 [5]</w:t>
      </w:r>
      <w:r w:rsidRPr="00C47245">
        <w:t xml:space="preserve"> </w:t>
      </w:r>
      <w:ins w:id="21" w:author="DANISH EHSAN HASHMI/System &amp; Security Standards /SRI-Bangalore/Staff Engineer/Samsung Electronics" w:date="2024-08-06T09:47:00Z">
        <w:r>
          <w:t xml:space="preserve">or </w:t>
        </w:r>
      </w:ins>
      <w:ins w:id="22" w:author="DANISH EHSAN HASHMI/System &amp; Security Standards /SRI-Bangalore/Staff Engineer/Samsung Electronics" w:date="2024-08-22T12:32:00Z">
        <w:r>
          <w:t>upon</w:t>
        </w:r>
      </w:ins>
      <w:ins w:id="23" w:author="DANISH EHSAN HASHMI/System &amp; Security Standards /SRI-Bangalore/Staff Engineer/Samsung Electronics" w:date="2024-08-06T09:48:00Z">
        <w:r>
          <w:t xml:space="preserve"> </w:t>
        </w:r>
      </w:ins>
      <w:ins w:id="24" w:author="DANISH EHSAN HASHMI/System &amp; Security Standards /SRI-Bangalore/Staff Engineer/Samsung Electronics" w:date="2024-08-22T12:33:00Z">
        <w:r>
          <w:t xml:space="preserve">timer </w:t>
        </w:r>
      </w:ins>
      <w:ins w:id="25" w:author="DANISH EHSAN HASHMI/System &amp; Security Standards /SRI-Bangalore/Staff Engineer/Samsung Electronics" w:date="2024-08-06T09:48:00Z">
        <w:r>
          <w:t>T3245 expiry</w:t>
        </w:r>
      </w:ins>
      <w:r w:rsidRPr="007F2770">
        <w:t>, then UE shall initiate the de-registration procedure and perform PLMN selection as specified in 3GPP TS 23.122 [5].</w:t>
      </w:r>
    </w:p>
    <w:p w14:paraId="56D77348" w14:textId="034DBBF5" w:rsidR="00D36E27" w:rsidRPr="007F2770" w:rsidRDefault="00AA2589" w:rsidP="00D36E27">
      <w:pPr>
        <w:pStyle w:val="NO"/>
      </w:pPr>
      <w:ins w:id="26" w:author="DANISH EHSAN HASHMI/System &amp; Security Standards /SRI-Bangalore/Staff Engineer/Samsung Electronics" w:date="2024-11-11T06:16:00Z">
        <w:r w:rsidRPr="007F2770">
          <w:t>NOTE </w:t>
        </w:r>
        <w:r>
          <w:t>0</w:t>
        </w:r>
        <w:r w:rsidRPr="007F2770">
          <w:t>:</w:t>
        </w:r>
        <w:r w:rsidRPr="007F2770">
          <w:tab/>
        </w:r>
      </w:ins>
      <w:ins w:id="27" w:author="DANISH EHSAN HASHMI/System &amp; Security Standards /SRI-Bangalore/Staff Engineer/Samsung Electronics" w:date="2024-11-11T06:17:00Z">
        <w:r w:rsidRPr="007F2770">
          <w:t>As an implementation option</w:t>
        </w:r>
      </w:ins>
      <w:ins w:id="28" w:author="DANISH EHSAN HASHMI/System &amp; Security Standards /SRI-Bangalore/Staff Engineer/Samsung Electronics" w:date="2024-11-11T06:16:00Z">
        <w:r w:rsidRPr="007F2770">
          <w:t xml:space="preserve">, </w:t>
        </w:r>
      </w:ins>
      <w:ins w:id="29" w:author="DANISH EHSAN HASHMI/System &amp; Security Standards /SRI-Bangalore/Staff Engineer/Samsung Electronics" w:date="2024-11-11T12:09:00Z">
        <w:r w:rsidR="000D106E" w:rsidRPr="000D106E">
          <w:t>upon</w:t>
        </w:r>
      </w:ins>
      <w:ins w:id="30" w:author="DANISH EHSAN HASHMI/System &amp; Security Standards /SRI-Bangalore/Staff Engineer/Samsung Electronics" w:date="2024-11-11T12:07:00Z">
        <w:r w:rsidR="000D106E" w:rsidRPr="000D106E">
          <w:t xml:space="preserve"> </w:t>
        </w:r>
      </w:ins>
      <w:ins w:id="31" w:author="DANISH EHSAN HASHMI/System &amp; Security Standards /SRI-Bangalore/Staff Engineer/Samsung Electronics" w:date="2024-11-11T12:09:00Z">
        <w:r w:rsidR="000D106E">
          <w:t>expiry</w:t>
        </w:r>
      </w:ins>
      <w:ins w:id="32" w:author="DANISH EHSAN HASHMI/System &amp; Security Standards /SRI-Bangalore/Staff Engineer/Samsung Electronics" w:date="2024-11-11T12:07:00Z">
        <w:r w:rsidR="000D106E" w:rsidRPr="000D106E">
          <w:t xml:space="preserve"> of </w:t>
        </w:r>
      </w:ins>
      <w:ins w:id="33" w:author="DANISH EHSAN HASHMI/System &amp; Security Standards /SRI-Bangalore/Staff Engineer/Samsung Electronics" w:date="2024-11-11T12:09:00Z">
        <w:r w:rsidR="000D106E">
          <w:t xml:space="preserve">the timer </w:t>
        </w:r>
      </w:ins>
      <w:ins w:id="34" w:author="DANISH EHSAN HASHMI/System &amp; Security Standards /SRI-Bangalore/Staff Engineer/Samsung Electronics" w:date="2024-11-11T12:07:00Z">
        <w:r w:rsidR="000D106E" w:rsidRPr="000D106E">
          <w:t>T3245, the UE remove the PLMN where it is registered for disaster roaming service from the forbidden PLMN list</w:t>
        </w:r>
      </w:ins>
      <w:ins w:id="35" w:author="DANISH EHSAN HASHMI/System &amp; Security Standards /SRI-Bangalore/Staff Engineer/Samsung Electronics" w:date="2024-11-11T12:08:00Z">
        <w:r w:rsidR="000D106E">
          <w:t>s</w:t>
        </w:r>
      </w:ins>
      <w:ins w:id="36" w:author="DANISH EHSAN HASHMI/System &amp; Security Standards /SRI-Bangalore/Staff Engineer/Samsung Electronics" w:date="2024-11-11T12:07:00Z">
        <w:r w:rsidR="000D106E" w:rsidRPr="000D106E">
          <w:t xml:space="preserve"> only if it determines that the disaster condition has </w:t>
        </w:r>
      </w:ins>
      <w:ins w:id="37" w:author="DANISH EHSAN HASHMI/System &amp; Security Standards /SRI-Bangalore/Staff Engineer/Samsung Electronics" w:date="2024-11-11T12:08:00Z">
        <w:r w:rsidR="000D106E">
          <w:t>ended</w:t>
        </w:r>
      </w:ins>
      <w:ins w:id="38" w:author="DANISH EHSAN HASHMI/System &amp; Security Standards /SRI-Bangalore/Staff Engineer/Samsung Electronics" w:date="2024-11-11T12:04:00Z">
        <w:r w:rsidR="000D106E">
          <w:t xml:space="preserve"> </w:t>
        </w:r>
      </w:ins>
      <w:ins w:id="39" w:author="DANISH EHSAN HASHMI/System &amp; Security Standards /SRI-Bangalore/Staff Engineer/Samsung Electronics" w:date="2024-11-11T06:18:00Z">
        <w:r>
          <w:t>as specified in</w:t>
        </w:r>
      </w:ins>
      <w:ins w:id="40" w:author="DANISH EHSAN HASHMI/System &amp; Security Standards /SRI-Bangalore/Staff Engineer/Samsung Electronics" w:date="2024-11-11T06:25:00Z">
        <w:r w:rsidR="001D7D47">
          <w:t xml:space="preserve"> </w:t>
        </w:r>
        <w:r w:rsidR="001D7D47" w:rsidRPr="007F2770">
          <w:t>3GPP TS 23.122</w:t>
        </w:r>
        <w:r w:rsidR="00350C99">
          <w:t>.</w:t>
        </w:r>
      </w:ins>
      <w:bookmarkEnd w:id="20"/>
    </w:p>
    <w:p w14:paraId="2CF33E01" w14:textId="024A9BF5" w:rsidR="00FD0FAA" w:rsidRPr="006B5418" w:rsidRDefault="00FD0FAA" w:rsidP="00FD0F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228A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C9CD36" w14:textId="2334ECCB"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92400" w14:textId="77777777" w:rsidR="00625E86" w:rsidRDefault="00625E86">
      <w:r>
        <w:separator/>
      </w:r>
    </w:p>
  </w:endnote>
  <w:endnote w:type="continuationSeparator" w:id="0">
    <w:p w14:paraId="53A8AABE" w14:textId="77777777" w:rsidR="00625E86" w:rsidRDefault="00625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D99BB" w14:textId="77777777" w:rsidR="00625E86" w:rsidRDefault="00625E86">
      <w:r>
        <w:separator/>
      </w:r>
    </w:p>
  </w:footnote>
  <w:footnote w:type="continuationSeparator" w:id="0">
    <w:p w14:paraId="482BEA15" w14:textId="77777777" w:rsidR="00625E86" w:rsidRDefault="00625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64A0D84"/>
    <w:multiLevelType w:val="hybridMultilevel"/>
    <w:tmpl w:val="816EDE7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95A44"/>
    <w:multiLevelType w:val="hybridMultilevel"/>
    <w:tmpl w:val="98986962"/>
    <w:lvl w:ilvl="0" w:tplc="527E22CE">
      <w:start w:val="2"/>
      <w:numFmt w:val="bullet"/>
      <w:lvlText w:val="-"/>
      <w:lvlJc w:val="left"/>
      <w:pPr>
        <w:ind w:left="927" w:hanging="360"/>
      </w:pPr>
      <w:rPr>
        <w:rFonts w:ascii="Times New Roman" w:eastAsia="Times New Roman"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A1320F8"/>
    <w:multiLevelType w:val="hybridMultilevel"/>
    <w:tmpl w:val="0538A49A"/>
    <w:lvl w:ilvl="0" w:tplc="8F3443E4">
      <w:start w:val="4"/>
      <w:numFmt w:val="bullet"/>
      <w:lvlText w:val="-"/>
      <w:lvlJc w:val="left"/>
      <w:pPr>
        <w:ind w:left="419" w:hanging="360"/>
      </w:pPr>
      <w:rPr>
        <w:rFonts w:ascii="Times New Roman" w:eastAsia="Times New Roman" w:hAnsi="Times New Roman" w:cs="Times New Roman" w:hint="default"/>
      </w:rPr>
    </w:lvl>
    <w:lvl w:ilvl="1" w:tplc="40090003" w:tentative="1">
      <w:start w:val="1"/>
      <w:numFmt w:val="bullet"/>
      <w:lvlText w:val="o"/>
      <w:lvlJc w:val="left"/>
      <w:pPr>
        <w:ind w:left="1139" w:hanging="360"/>
      </w:pPr>
      <w:rPr>
        <w:rFonts w:ascii="Courier New" w:hAnsi="Courier New" w:cs="Courier New" w:hint="default"/>
      </w:rPr>
    </w:lvl>
    <w:lvl w:ilvl="2" w:tplc="40090005" w:tentative="1">
      <w:start w:val="1"/>
      <w:numFmt w:val="bullet"/>
      <w:lvlText w:val=""/>
      <w:lvlJc w:val="left"/>
      <w:pPr>
        <w:ind w:left="1859" w:hanging="360"/>
      </w:pPr>
      <w:rPr>
        <w:rFonts w:ascii="Wingdings" w:hAnsi="Wingdings" w:hint="default"/>
      </w:rPr>
    </w:lvl>
    <w:lvl w:ilvl="3" w:tplc="40090001" w:tentative="1">
      <w:start w:val="1"/>
      <w:numFmt w:val="bullet"/>
      <w:lvlText w:val=""/>
      <w:lvlJc w:val="left"/>
      <w:pPr>
        <w:ind w:left="2579" w:hanging="360"/>
      </w:pPr>
      <w:rPr>
        <w:rFonts w:ascii="Symbol" w:hAnsi="Symbol" w:hint="default"/>
      </w:rPr>
    </w:lvl>
    <w:lvl w:ilvl="4" w:tplc="40090003" w:tentative="1">
      <w:start w:val="1"/>
      <w:numFmt w:val="bullet"/>
      <w:lvlText w:val="o"/>
      <w:lvlJc w:val="left"/>
      <w:pPr>
        <w:ind w:left="3299" w:hanging="360"/>
      </w:pPr>
      <w:rPr>
        <w:rFonts w:ascii="Courier New" w:hAnsi="Courier New" w:cs="Courier New" w:hint="default"/>
      </w:rPr>
    </w:lvl>
    <w:lvl w:ilvl="5" w:tplc="40090005" w:tentative="1">
      <w:start w:val="1"/>
      <w:numFmt w:val="bullet"/>
      <w:lvlText w:val=""/>
      <w:lvlJc w:val="left"/>
      <w:pPr>
        <w:ind w:left="4019" w:hanging="360"/>
      </w:pPr>
      <w:rPr>
        <w:rFonts w:ascii="Wingdings" w:hAnsi="Wingdings" w:hint="default"/>
      </w:rPr>
    </w:lvl>
    <w:lvl w:ilvl="6" w:tplc="40090001" w:tentative="1">
      <w:start w:val="1"/>
      <w:numFmt w:val="bullet"/>
      <w:lvlText w:val=""/>
      <w:lvlJc w:val="left"/>
      <w:pPr>
        <w:ind w:left="4739" w:hanging="360"/>
      </w:pPr>
      <w:rPr>
        <w:rFonts w:ascii="Symbol" w:hAnsi="Symbol" w:hint="default"/>
      </w:rPr>
    </w:lvl>
    <w:lvl w:ilvl="7" w:tplc="40090003" w:tentative="1">
      <w:start w:val="1"/>
      <w:numFmt w:val="bullet"/>
      <w:lvlText w:val="o"/>
      <w:lvlJc w:val="left"/>
      <w:pPr>
        <w:ind w:left="5459" w:hanging="360"/>
      </w:pPr>
      <w:rPr>
        <w:rFonts w:ascii="Courier New" w:hAnsi="Courier New" w:cs="Courier New" w:hint="default"/>
      </w:rPr>
    </w:lvl>
    <w:lvl w:ilvl="8" w:tplc="40090005" w:tentative="1">
      <w:start w:val="1"/>
      <w:numFmt w:val="bullet"/>
      <w:lvlText w:val=""/>
      <w:lvlJc w:val="left"/>
      <w:pPr>
        <w:ind w:left="6179"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15"/>
  </w:num>
  <w:num w:numId="3">
    <w:abstractNumId w:val="3"/>
  </w:num>
  <w:num w:numId="4">
    <w:abstractNumId w:val="2"/>
  </w:num>
  <w:num w:numId="5">
    <w:abstractNumId w:val="1"/>
  </w:num>
  <w:num w:numId="6">
    <w:abstractNumId w:val="0"/>
  </w:num>
  <w:num w:numId="7">
    <w:abstractNumId w:val="29"/>
  </w:num>
  <w:num w:numId="8">
    <w:abstractNumId w:val="13"/>
  </w:num>
  <w:num w:numId="9">
    <w:abstractNumId w:val="9"/>
  </w:num>
  <w:num w:numId="10">
    <w:abstractNumId w:val="5"/>
  </w:num>
  <w:num w:numId="11">
    <w:abstractNumId w:val="8"/>
  </w:num>
  <w:num w:numId="12">
    <w:abstractNumId w:val="30"/>
  </w:num>
  <w:num w:numId="13">
    <w:abstractNumId w:val="6"/>
  </w:num>
  <w:num w:numId="14">
    <w:abstractNumId w:val="26"/>
  </w:num>
  <w:num w:numId="15">
    <w:abstractNumId w:val="12"/>
  </w:num>
  <w:num w:numId="16">
    <w:abstractNumId w:val="25"/>
  </w:num>
  <w:num w:numId="17">
    <w:abstractNumId w:val="27"/>
  </w:num>
  <w:num w:numId="18">
    <w:abstractNumId w:val="10"/>
  </w:num>
  <w:num w:numId="19">
    <w:abstractNumId w:val="20"/>
  </w:num>
  <w:num w:numId="20">
    <w:abstractNumId w:val="4"/>
  </w:num>
  <w:num w:numId="21">
    <w:abstractNumId w:val="17"/>
  </w:num>
  <w:num w:numId="22">
    <w:abstractNumId w:val="21"/>
  </w:num>
  <w:num w:numId="23">
    <w:abstractNumId w:val="24"/>
  </w:num>
  <w:num w:numId="24">
    <w:abstractNumId w:val="28"/>
  </w:num>
  <w:num w:numId="25">
    <w:abstractNumId w:val="16"/>
  </w:num>
  <w:num w:numId="26">
    <w:abstractNumId w:val="23"/>
  </w:num>
  <w:num w:numId="27">
    <w:abstractNumId w:val="14"/>
  </w:num>
  <w:num w:numId="28">
    <w:abstractNumId w:val="7"/>
  </w:num>
  <w:num w:numId="29">
    <w:abstractNumId w:val="11"/>
  </w:num>
  <w:num w:numId="30">
    <w:abstractNumId w:val="18"/>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53"/>
    <w:rsid w:val="00096C81"/>
    <w:rsid w:val="000A6394"/>
    <w:rsid w:val="000B7FED"/>
    <w:rsid w:val="000C038A"/>
    <w:rsid w:val="000C6598"/>
    <w:rsid w:val="000D106E"/>
    <w:rsid w:val="000D44B3"/>
    <w:rsid w:val="000F21AD"/>
    <w:rsid w:val="00145D43"/>
    <w:rsid w:val="00160ED9"/>
    <w:rsid w:val="001710B6"/>
    <w:rsid w:val="00192C46"/>
    <w:rsid w:val="001A08B3"/>
    <w:rsid w:val="001A7B60"/>
    <w:rsid w:val="001B52F0"/>
    <w:rsid w:val="001B7A65"/>
    <w:rsid w:val="001D4083"/>
    <w:rsid w:val="001D7D47"/>
    <w:rsid w:val="001E41F3"/>
    <w:rsid w:val="00221571"/>
    <w:rsid w:val="002228A5"/>
    <w:rsid w:val="00230D07"/>
    <w:rsid w:val="00245874"/>
    <w:rsid w:val="0026004D"/>
    <w:rsid w:val="002640DD"/>
    <w:rsid w:val="00275D12"/>
    <w:rsid w:val="00284FEB"/>
    <w:rsid w:val="002860C4"/>
    <w:rsid w:val="00291D78"/>
    <w:rsid w:val="002B3F56"/>
    <w:rsid w:val="002B5741"/>
    <w:rsid w:val="002B7CAF"/>
    <w:rsid w:val="002C0E60"/>
    <w:rsid w:val="002E472E"/>
    <w:rsid w:val="00300467"/>
    <w:rsid w:val="00305409"/>
    <w:rsid w:val="00305F43"/>
    <w:rsid w:val="00350C99"/>
    <w:rsid w:val="003609EF"/>
    <w:rsid w:val="0036231A"/>
    <w:rsid w:val="00374DD4"/>
    <w:rsid w:val="003A7DD6"/>
    <w:rsid w:val="003E1A36"/>
    <w:rsid w:val="003F20E9"/>
    <w:rsid w:val="00410371"/>
    <w:rsid w:val="00416780"/>
    <w:rsid w:val="004242F1"/>
    <w:rsid w:val="0042640D"/>
    <w:rsid w:val="00453F3E"/>
    <w:rsid w:val="00454C64"/>
    <w:rsid w:val="004B75B7"/>
    <w:rsid w:val="004D506B"/>
    <w:rsid w:val="005141D9"/>
    <w:rsid w:val="0051580D"/>
    <w:rsid w:val="00520CA3"/>
    <w:rsid w:val="00547111"/>
    <w:rsid w:val="005625CB"/>
    <w:rsid w:val="005851AC"/>
    <w:rsid w:val="00592D74"/>
    <w:rsid w:val="00594E6E"/>
    <w:rsid w:val="0059765E"/>
    <w:rsid w:val="005C175C"/>
    <w:rsid w:val="005C7245"/>
    <w:rsid w:val="005D5D95"/>
    <w:rsid w:val="005E2C44"/>
    <w:rsid w:val="005F652A"/>
    <w:rsid w:val="005F6A99"/>
    <w:rsid w:val="00612244"/>
    <w:rsid w:val="00621188"/>
    <w:rsid w:val="006257ED"/>
    <w:rsid w:val="00625E86"/>
    <w:rsid w:val="00653DE4"/>
    <w:rsid w:val="00660C65"/>
    <w:rsid w:val="00665C47"/>
    <w:rsid w:val="0069031C"/>
    <w:rsid w:val="00695808"/>
    <w:rsid w:val="006B46FB"/>
    <w:rsid w:val="006D083B"/>
    <w:rsid w:val="006E21FB"/>
    <w:rsid w:val="006F7EDC"/>
    <w:rsid w:val="00716283"/>
    <w:rsid w:val="007266CD"/>
    <w:rsid w:val="0076572B"/>
    <w:rsid w:val="00785890"/>
    <w:rsid w:val="00792342"/>
    <w:rsid w:val="007977A8"/>
    <w:rsid w:val="007B2DD5"/>
    <w:rsid w:val="007B512A"/>
    <w:rsid w:val="007C2097"/>
    <w:rsid w:val="007D6A07"/>
    <w:rsid w:val="007D6A43"/>
    <w:rsid w:val="007F7259"/>
    <w:rsid w:val="008040A8"/>
    <w:rsid w:val="00804359"/>
    <w:rsid w:val="00820339"/>
    <w:rsid w:val="00823918"/>
    <w:rsid w:val="008279FA"/>
    <w:rsid w:val="008626E7"/>
    <w:rsid w:val="00870EE7"/>
    <w:rsid w:val="008863B9"/>
    <w:rsid w:val="008A45A6"/>
    <w:rsid w:val="008D3CCC"/>
    <w:rsid w:val="008E43AD"/>
    <w:rsid w:val="008F3789"/>
    <w:rsid w:val="008F686C"/>
    <w:rsid w:val="00904800"/>
    <w:rsid w:val="009148DE"/>
    <w:rsid w:val="009164B0"/>
    <w:rsid w:val="00930801"/>
    <w:rsid w:val="00941E30"/>
    <w:rsid w:val="0096489F"/>
    <w:rsid w:val="009777D9"/>
    <w:rsid w:val="00991B88"/>
    <w:rsid w:val="009A266F"/>
    <w:rsid w:val="009A5753"/>
    <w:rsid w:val="009A579D"/>
    <w:rsid w:val="009D7DD4"/>
    <w:rsid w:val="009E3297"/>
    <w:rsid w:val="009F734F"/>
    <w:rsid w:val="00A23009"/>
    <w:rsid w:val="00A246B6"/>
    <w:rsid w:val="00A25953"/>
    <w:rsid w:val="00A312E5"/>
    <w:rsid w:val="00A47E70"/>
    <w:rsid w:val="00A50CF0"/>
    <w:rsid w:val="00A64A61"/>
    <w:rsid w:val="00A75D9B"/>
    <w:rsid w:val="00A7671C"/>
    <w:rsid w:val="00A80F6E"/>
    <w:rsid w:val="00A95237"/>
    <w:rsid w:val="00AA2589"/>
    <w:rsid w:val="00AA2CBC"/>
    <w:rsid w:val="00AC5820"/>
    <w:rsid w:val="00AD1CD8"/>
    <w:rsid w:val="00AD5706"/>
    <w:rsid w:val="00AE16A0"/>
    <w:rsid w:val="00AE779E"/>
    <w:rsid w:val="00AF46AC"/>
    <w:rsid w:val="00B258BB"/>
    <w:rsid w:val="00B44AF8"/>
    <w:rsid w:val="00B67B97"/>
    <w:rsid w:val="00B968C8"/>
    <w:rsid w:val="00BA3EC5"/>
    <w:rsid w:val="00BA51D9"/>
    <w:rsid w:val="00BB5DFC"/>
    <w:rsid w:val="00BC2051"/>
    <w:rsid w:val="00BD0902"/>
    <w:rsid w:val="00BD279D"/>
    <w:rsid w:val="00BD6BB8"/>
    <w:rsid w:val="00C3539C"/>
    <w:rsid w:val="00C47245"/>
    <w:rsid w:val="00C66BA2"/>
    <w:rsid w:val="00C870F6"/>
    <w:rsid w:val="00C95985"/>
    <w:rsid w:val="00CC5026"/>
    <w:rsid w:val="00CC68D0"/>
    <w:rsid w:val="00CE078A"/>
    <w:rsid w:val="00D03F9A"/>
    <w:rsid w:val="00D06D51"/>
    <w:rsid w:val="00D24991"/>
    <w:rsid w:val="00D36E27"/>
    <w:rsid w:val="00D50255"/>
    <w:rsid w:val="00D52ADE"/>
    <w:rsid w:val="00D55D32"/>
    <w:rsid w:val="00D66520"/>
    <w:rsid w:val="00D70F07"/>
    <w:rsid w:val="00D80124"/>
    <w:rsid w:val="00D84AE9"/>
    <w:rsid w:val="00DA0DE5"/>
    <w:rsid w:val="00DE34CF"/>
    <w:rsid w:val="00E04689"/>
    <w:rsid w:val="00E13F3D"/>
    <w:rsid w:val="00E34898"/>
    <w:rsid w:val="00E4203C"/>
    <w:rsid w:val="00E422A4"/>
    <w:rsid w:val="00E459C4"/>
    <w:rsid w:val="00E513BA"/>
    <w:rsid w:val="00E7711D"/>
    <w:rsid w:val="00EB09B7"/>
    <w:rsid w:val="00EE3959"/>
    <w:rsid w:val="00EE7D7C"/>
    <w:rsid w:val="00F253DC"/>
    <w:rsid w:val="00F25D98"/>
    <w:rsid w:val="00F300FB"/>
    <w:rsid w:val="00F61657"/>
    <w:rsid w:val="00F74764"/>
    <w:rsid w:val="00F918C0"/>
    <w:rsid w:val="00FA7D07"/>
    <w:rsid w:val="00FB6386"/>
    <w:rsid w:val="00FD0FAA"/>
    <w:rsid w:val="00FF1763"/>
    <w:rsid w:val="00FF76A2"/>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051"/>
    <w:rPr>
      <w:rFonts w:ascii="Times New Roman" w:hAnsi="Times New Roman"/>
      <w:sz w:val="24"/>
      <w:szCs w:val="24"/>
      <w:lang w:val="en-IN" w:eastAsia="en-IN"/>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qFormat/>
    <w:rsid w:val="000B7FED"/>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B44AF8"/>
    <w:rPr>
      <w:rFonts w:ascii="Times New Roman" w:hAnsi="Times New Roman"/>
      <w:lang w:val="en-GB" w:eastAsia="en-US"/>
    </w:rPr>
  </w:style>
  <w:style w:type="character" w:customStyle="1" w:styleId="B2Char">
    <w:name w:val="B2 Char"/>
    <w:link w:val="B2"/>
    <w:qFormat/>
    <w:rsid w:val="00B44AF8"/>
    <w:rPr>
      <w:rFonts w:ascii="Times New Roman" w:hAnsi="Times New Roman"/>
      <w:lang w:val="en-GB" w:eastAsia="en-US"/>
    </w:rPr>
  </w:style>
  <w:style w:type="character" w:customStyle="1" w:styleId="B1Char1">
    <w:name w:val="B1 Char1"/>
    <w:link w:val="B1"/>
    <w:rsid w:val="00594E6E"/>
    <w:rPr>
      <w:rFonts w:ascii="Times New Roman" w:hAnsi="Times New Roman"/>
      <w:lang w:val="en-GB" w:eastAsia="en-US"/>
    </w:rPr>
  </w:style>
  <w:style w:type="character" w:customStyle="1" w:styleId="B3Car">
    <w:name w:val="B3 Car"/>
    <w:link w:val="B3"/>
    <w:rsid w:val="00594E6E"/>
    <w:rPr>
      <w:rFonts w:ascii="Times New Roman" w:hAnsi="Times New Roman"/>
      <w:lang w:val="en-GB" w:eastAsia="en-US"/>
    </w:rPr>
  </w:style>
  <w:style w:type="character" w:customStyle="1" w:styleId="B1Char">
    <w:name w:val="B1 Char"/>
    <w:qFormat/>
    <w:locked/>
    <w:rsid w:val="00F74764"/>
    <w:rPr>
      <w:rFonts w:eastAsia="Times New Roman"/>
      <w:lang w:val="en-GB" w:eastAsia="en-GB"/>
    </w:rPr>
  </w:style>
  <w:style w:type="paragraph" w:styleId="ListParagraph">
    <w:name w:val="List Paragraph"/>
    <w:basedOn w:val="Normal"/>
    <w:uiPriority w:val="34"/>
    <w:qFormat/>
    <w:rsid w:val="000F21AD"/>
    <w:pPr>
      <w:ind w:left="720"/>
      <w:contextualSpacing/>
    </w:pPr>
  </w:style>
  <w:style w:type="character" w:customStyle="1" w:styleId="Heading1Char">
    <w:name w:val="Heading 1 Char"/>
    <w:link w:val="Heading1"/>
    <w:rsid w:val="000F21A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F21AD"/>
    <w:rPr>
      <w:rFonts w:ascii="Arial" w:hAnsi="Arial"/>
      <w:sz w:val="32"/>
      <w:lang w:val="en-GB" w:eastAsia="en-US"/>
    </w:rPr>
  </w:style>
  <w:style w:type="character" w:customStyle="1" w:styleId="Heading3Char">
    <w:name w:val="Heading 3 Char"/>
    <w:link w:val="Heading3"/>
    <w:rsid w:val="000F21AD"/>
    <w:rPr>
      <w:rFonts w:ascii="Arial" w:hAnsi="Arial"/>
      <w:sz w:val="28"/>
      <w:lang w:val="en-GB" w:eastAsia="en-US"/>
    </w:rPr>
  </w:style>
  <w:style w:type="character" w:customStyle="1" w:styleId="Heading4Char">
    <w:name w:val="Heading 4 Char"/>
    <w:link w:val="Heading4"/>
    <w:qFormat/>
    <w:rsid w:val="000F21AD"/>
    <w:rPr>
      <w:rFonts w:ascii="Arial" w:hAnsi="Arial"/>
      <w:sz w:val="24"/>
      <w:lang w:val="en-GB" w:eastAsia="en-US"/>
    </w:rPr>
  </w:style>
  <w:style w:type="character" w:customStyle="1" w:styleId="Heading5Char">
    <w:name w:val="Heading 5 Char"/>
    <w:link w:val="Heading5"/>
    <w:rsid w:val="000F21AD"/>
    <w:rPr>
      <w:rFonts w:ascii="Arial" w:hAnsi="Arial"/>
      <w:sz w:val="22"/>
      <w:lang w:val="en-GB" w:eastAsia="en-US"/>
    </w:rPr>
  </w:style>
  <w:style w:type="character" w:customStyle="1" w:styleId="Heading6Char">
    <w:name w:val="Heading 6 Char"/>
    <w:link w:val="Heading6"/>
    <w:rsid w:val="000F21AD"/>
    <w:rPr>
      <w:rFonts w:ascii="Arial" w:hAnsi="Arial"/>
      <w:lang w:val="en-GB" w:eastAsia="en-US"/>
    </w:rPr>
  </w:style>
  <w:style w:type="character" w:customStyle="1" w:styleId="Heading7Char">
    <w:name w:val="Heading 7 Char"/>
    <w:link w:val="Heading7"/>
    <w:rsid w:val="000F21AD"/>
    <w:rPr>
      <w:rFonts w:ascii="Arial" w:hAnsi="Arial"/>
      <w:lang w:val="en-GB" w:eastAsia="en-US"/>
    </w:rPr>
  </w:style>
  <w:style w:type="character" w:customStyle="1" w:styleId="NOZchn">
    <w:name w:val="NO Zchn"/>
    <w:qFormat/>
    <w:rsid w:val="000F21AD"/>
    <w:rPr>
      <w:rFonts w:eastAsia="Times New Roman"/>
      <w:lang w:val="en-GB" w:eastAsia="en-GB"/>
    </w:rPr>
  </w:style>
  <w:style w:type="character" w:customStyle="1" w:styleId="PLChar">
    <w:name w:val="PL Char"/>
    <w:link w:val="PL"/>
    <w:locked/>
    <w:rsid w:val="000F21AD"/>
    <w:rPr>
      <w:rFonts w:ascii="Courier New" w:hAnsi="Courier New"/>
      <w:noProof/>
      <w:sz w:val="16"/>
      <w:lang w:val="en-GB" w:eastAsia="en-US"/>
    </w:rPr>
  </w:style>
  <w:style w:type="character" w:customStyle="1" w:styleId="TALChar">
    <w:name w:val="TAL Char"/>
    <w:link w:val="TAL"/>
    <w:qFormat/>
    <w:rsid w:val="000F21AD"/>
    <w:rPr>
      <w:rFonts w:ascii="Arial" w:hAnsi="Arial"/>
      <w:sz w:val="18"/>
      <w:lang w:val="en-GB" w:eastAsia="en-US"/>
    </w:rPr>
  </w:style>
  <w:style w:type="character" w:customStyle="1" w:styleId="TACChar">
    <w:name w:val="TAC Char"/>
    <w:link w:val="TAC"/>
    <w:qFormat/>
    <w:locked/>
    <w:rsid w:val="000F21AD"/>
    <w:rPr>
      <w:rFonts w:ascii="Arial" w:hAnsi="Arial"/>
      <w:sz w:val="18"/>
      <w:lang w:val="en-GB" w:eastAsia="en-US"/>
    </w:rPr>
  </w:style>
  <w:style w:type="character" w:customStyle="1" w:styleId="TAHCar">
    <w:name w:val="TAH Car"/>
    <w:link w:val="TAH"/>
    <w:qFormat/>
    <w:rsid w:val="000F21AD"/>
    <w:rPr>
      <w:rFonts w:ascii="Arial" w:hAnsi="Arial"/>
      <w:b/>
      <w:sz w:val="18"/>
      <w:lang w:val="en-GB" w:eastAsia="en-US"/>
    </w:rPr>
  </w:style>
  <w:style w:type="character" w:customStyle="1" w:styleId="EXCar">
    <w:name w:val="EX Car"/>
    <w:link w:val="EX"/>
    <w:qFormat/>
    <w:rsid w:val="000F21AD"/>
    <w:rPr>
      <w:rFonts w:ascii="Times New Roman" w:hAnsi="Times New Roman"/>
      <w:lang w:val="en-GB" w:eastAsia="en-US"/>
    </w:rPr>
  </w:style>
  <w:style w:type="character" w:customStyle="1" w:styleId="EditorsNoteChar">
    <w:name w:val="Editor's Note Char"/>
    <w:link w:val="EditorsNote"/>
    <w:qFormat/>
    <w:rsid w:val="000F21AD"/>
    <w:rPr>
      <w:rFonts w:ascii="Times New Roman" w:hAnsi="Times New Roman"/>
      <w:color w:val="FF0000"/>
      <w:lang w:val="en-GB" w:eastAsia="en-US"/>
    </w:rPr>
  </w:style>
  <w:style w:type="character" w:customStyle="1" w:styleId="THChar">
    <w:name w:val="TH Char"/>
    <w:link w:val="TH"/>
    <w:qFormat/>
    <w:rsid w:val="000F21AD"/>
    <w:rPr>
      <w:rFonts w:ascii="Arial" w:hAnsi="Arial"/>
      <w:b/>
      <w:lang w:val="en-GB" w:eastAsia="en-US"/>
    </w:rPr>
  </w:style>
  <w:style w:type="character" w:customStyle="1" w:styleId="TANChar">
    <w:name w:val="TAN Char"/>
    <w:link w:val="TAN"/>
    <w:qFormat/>
    <w:locked/>
    <w:rsid w:val="000F21AD"/>
    <w:rPr>
      <w:rFonts w:ascii="Arial" w:hAnsi="Arial"/>
      <w:sz w:val="18"/>
      <w:lang w:val="en-GB" w:eastAsia="en-US"/>
    </w:rPr>
  </w:style>
  <w:style w:type="character" w:customStyle="1" w:styleId="TFChar">
    <w:name w:val="TF Char"/>
    <w:link w:val="TF"/>
    <w:qFormat/>
    <w:locked/>
    <w:rsid w:val="000F21AD"/>
    <w:rPr>
      <w:rFonts w:ascii="Arial" w:hAnsi="Arial"/>
      <w:b/>
      <w:lang w:val="en-GB" w:eastAsia="en-US"/>
    </w:rPr>
  </w:style>
  <w:style w:type="paragraph" w:styleId="BodyText">
    <w:name w:val="Body Text"/>
    <w:basedOn w:val="Normal"/>
    <w:link w:val="BodyTextChar"/>
    <w:unhideWhenUsed/>
    <w:rsid w:val="000F21A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21AD"/>
    <w:rPr>
      <w:rFonts w:ascii="Times New Roman" w:hAnsi="Times New Roman"/>
      <w:lang w:val="en-GB" w:eastAsia="en-GB"/>
    </w:rPr>
  </w:style>
  <w:style w:type="paragraph" w:customStyle="1" w:styleId="Guidance">
    <w:name w:val="Guidance"/>
    <w:basedOn w:val="Normal"/>
    <w:rsid w:val="000F21A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21AD"/>
    <w:rPr>
      <w:rFonts w:ascii="Times New Roman" w:eastAsia="SimSun" w:hAnsi="Times New Roman"/>
      <w:lang w:val="en-GB" w:eastAsia="en-US"/>
    </w:rPr>
  </w:style>
  <w:style w:type="character" w:customStyle="1" w:styleId="EWChar">
    <w:name w:val="EW Char"/>
    <w:link w:val="EW"/>
    <w:qFormat/>
    <w:locked/>
    <w:rsid w:val="000F21AD"/>
    <w:rPr>
      <w:rFonts w:ascii="Times New Roman" w:hAnsi="Times New Roman"/>
      <w:lang w:val="en-GB" w:eastAsia="en-US"/>
    </w:rPr>
  </w:style>
  <w:style w:type="paragraph" w:customStyle="1" w:styleId="H2">
    <w:name w:val="H2"/>
    <w:basedOn w:val="Normal"/>
    <w:rsid w:val="000F21A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21AD"/>
    <w:pPr>
      <w:numPr>
        <w:numId w:val="3"/>
      </w:numPr>
    </w:pPr>
  </w:style>
  <w:style w:type="character" w:customStyle="1" w:styleId="BalloonTextChar">
    <w:name w:val="Balloon Text Char"/>
    <w:basedOn w:val="DefaultParagraphFont"/>
    <w:link w:val="BalloonText"/>
    <w:rsid w:val="000F21AD"/>
    <w:rPr>
      <w:rFonts w:ascii="Tahoma" w:hAnsi="Tahoma" w:cs="Tahoma"/>
      <w:sz w:val="16"/>
      <w:szCs w:val="16"/>
      <w:lang w:val="en-GB" w:eastAsia="en-US"/>
    </w:rPr>
  </w:style>
  <w:style w:type="character" w:customStyle="1" w:styleId="apple-converted-space">
    <w:name w:val="apple-converted-space"/>
    <w:basedOn w:val="DefaultParagraphFont"/>
    <w:rsid w:val="000F21AD"/>
  </w:style>
  <w:style w:type="character" w:customStyle="1" w:styleId="Heading8Char">
    <w:name w:val="Heading 8 Char"/>
    <w:basedOn w:val="DefaultParagraphFont"/>
    <w:link w:val="Heading8"/>
    <w:rsid w:val="000F21AD"/>
    <w:rPr>
      <w:rFonts w:ascii="Arial" w:hAnsi="Arial"/>
      <w:sz w:val="36"/>
      <w:lang w:val="en-GB" w:eastAsia="en-US"/>
    </w:rPr>
  </w:style>
  <w:style w:type="character" w:customStyle="1" w:styleId="Heading9Char">
    <w:name w:val="Heading 9 Char"/>
    <w:basedOn w:val="DefaultParagraphFont"/>
    <w:link w:val="Heading9"/>
    <w:rsid w:val="000F21AD"/>
    <w:rPr>
      <w:rFonts w:ascii="Arial" w:hAnsi="Arial"/>
      <w:sz w:val="36"/>
      <w:lang w:val="en-GB" w:eastAsia="en-US"/>
    </w:rPr>
  </w:style>
  <w:style w:type="character" w:customStyle="1" w:styleId="HeaderChar">
    <w:name w:val="Header Char"/>
    <w:basedOn w:val="DefaultParagraphFont"/>
    <w:link w:val="Header"/>
    <w:rsid w:val="000F21AD"/>
    <w:rPr>
      <w:rFonts w:ascii="Arial" w:hAnsi="Arial"/>
      <w:b/>
      <w:noProof/>
      <w:sz w:val="18"/>
      <w:lang w:val="en-GB" w:eastAsia="en-US"/>
    </w:rPr>
  </w:style>
  <w:style w:type="character" w:customStyle="1" w:styleId="FootnoteTextChar">
    <w:name w:val="Footnote Text Char"/>
    <w:basedOn w:val="DefaultParagraphFont"/>
    <w:link w:val="FootnoteText"/>
    <w:rsid w:val="000F21AD"/>
    <w:rPr>
      <w:rFonts w:ascii="Times New Roman" w:hAnsi="Times New Roman"/>
      <w:sz w:val="16"/>
      <w:lang w:val="en-GB" w:eastAsia="en-US"/>
    </w:rPr>
  </w:style>
  <w:style w:type="character" w:customStyle="1" w:styleId="FooterChar">
    <w:name w:val="Footer Char"/>
    <w:basedOn w:val="DefaultParagraphFont"/>
    <w:link w:val="Footer"/>
    <w:rsid w:val="000F21AD"/>
    <w:rPr>
      <w:rFonts w:ascii="Arial" w:hAnsi="Arial"/>
      <w:b/>
      <w:i/>
      <w:noProof/>
      <w:sz w:val="18"/>
      <w:lang w:val="en-GB" w:eastAsia="en-US"/>
    </w:rPr>
  </w:style>
  <w:style w:type="character" w:customStyle="1" w:styleId="CommentTextChar">
    <w:name w:val="Comment Text Char"/>
    <w:basedOn w:val="DefaultParagraphFont"/>
    <w:link w:val="CommentText"/>
    <w:rsid w:val="000F21AD"/>
    <w:rPr>
      <w:rFonts w:ascii="Times New Roman" w:hAnsi="Times New Roman"/>
      <w:lang w:val="en-GB" w:eastAsia="en-US"/>
    </w:rPr>
  </w:style>
  <w:style w:type="character" w:customStyle="1" w:styleId="CommentSubjectChar">
    <w:name w:val="Comment Subject Char"/>
    <w:basedOn w:val="CommentTextChar"/>
    <w:link w:val="CommentSubject"/>
    <w:rsid w:val="000F21AD"/>
    <w:rPr>
      <w:rFonts w:ascii="Times New Roman" w:hAnsi="Times New Roman"/>
      <w:b/>
      <w:bCs/>
      <w:lang w:val="en-GB" w:eastAsia="en-US"/>
    </w:rPr>
  </w:style>
  <w:style w:type="character" w:customStyle="1" w:styleId="DocumentMapChar">
    <w:name w:val="Document Map Char"/>
    <w:basedOn w:val="DefaultParagraphFont"/>
    <w:link w:val="DocumentMap"/>
    <w:rsid w:val="000F21AD"/>
    <w:rPr>
      <w:rFonts w:ascii="Tahoma" w:hAnsi="Tahoma" w:cs="Tahoma"/>
      <w:shd w:val="clear" w:color="auto" w:fill="000080"/>
      <w:lang w:val="en-GB" w:eastAsia="en-US"/>
    </w:rPr>
  </w:style>
  <w:style w:type="paragraph" w:customStyle="1" w:styleId="TAJ">
    <w:name w:val="TAJ"/>
    <w:basedOn w:val="TH"/>
    <w:rsid w:val="000F21AD"/>
    <w:rPr>
      <w:rFonts w:eastAsia="SimSun"/>
      <w:lang w:eastAsia="x-none"/>
    </w:rPr>
  </w:style>
  <w:style w:type="paragraph" w:styleId="IndexHeading">
    <w:name w:val="index heading"/>
    <w:basedOn w:val="Normal"/>
    <w:next w:val="Normal"/>
    <w:rsid w:val="000F21AD"/>
    <w:pPr>
      <w:pBdr>
        <w:top w:val="single" w:sz="12" w:space="0" w:color="auto"/>
      </w:pBdr>
      <w:spacing w:before="360" w:after="240"/>
    </w:pPr>
    <w:rPr>
      <w:rFonts w:eastAsia="SimSun"/>
      <w:b/>
      <w:i/>
      <w:sz w:val="26"/>
      <w:lang w:eastAsia="zh-CN"/>
    </w:rPr>
  </w:style>
  <w:style w:type="paragraph" w:customStyle="1" w:styleId="INDENT1">
    <w:name w:val="INDENT1"/>
    <w:basedOn w:val="Normal"/>
    <w:rsid w:val="000F21AD"/>
    <w:pPr>
      <w:ind w:left="851"/>
    </w:pPr>
    <w:rPr>
      <w:rFonts w:eastAsia="SimSun"/>
      <w:lang w:eastAsia="zh-CN"/>
    </w:rPr>
  </w:style>
  <w:style w:type="paragraph" w:customStyle="1" w:styleId="INDENT2">
    <w:name w:val="INDENT2"/>
    <w:basedOn w:val="Normal"/>
    <w:rsid w:val="000F21AD"/>
    <w:pPr>
      <w:ind w:left="1135" w:hanging="284"/>
    </w:pPr>
    <w:rPr>
      <w:rFonts w:eastAsia="SimSun"/>
      <w:lang w:eastAsia="zh-CN"/>
    </w:rPr>
  </w:style>
  <w:style w:type="paragraph" w:customStyle="1" w:styleId="INDENT3">
    <w:name w:val="INDENT3"/>
    <w:basedOn w:val="Normal"/>
    <w:rsid w:val="000F21AD"/>
    <w:pPr>
      <w:ind w:left="1701" w:hanging="567"/>
    </w:pPr>
    <w:rPr>
      <w:rFonts w:eastAsia="SimSun"/>
      <w:lang w:eastAsia="zh-CN"/>
    </w:rPr>
  </w:style>
  <w:style w:type="paragraph" w:customStyle="1" w:styleId="FigureTitle">
    <w:name w:val="Figure_Title"/>
    <w:basedOn w:val="Normal"/>
    <w:next w:val="Normal"/>
    <w:rsid w:val="000F21AD"/>
    <w:pPr>
      <w:keepLines/>
      <w:tabs>
        <w:tab w:val="left" w:pos="794"/>
        <w:tab w:val="left" w:pos="1191"/>
        <w:tab w:val="left" w:pos="1588"/>
        <w:tab w:val="left" w:pos="1985"/>
      </w:tabs>
      <w:spacing w:before="120" w:after="480"/>
      <w:jc w:val="center"/>
    </w:pPr>
    <w:rPr>
      <w:rFonts w:eastAsia="SimSun"/>
      <w:b/>
      <w:lang w:eastAsia="zh-CN"/>
    </w:rPr>
  </w:style>
  <w:style w:type="paragraph" w:customStyle="1" w:styleId="CouvRecTitle">
    <w:name w:val="Couv Rec Title"/>
    <w:basedOn w:val="Normal"/>
    <w:rsid w:val="000F21A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21AD"/>
    <w:pPr>
      <w:spacing w:before="120" w:after="120"/>
    </w:pPr>
    <w:rPr>
      <w:rFonts w:eastAsia="SimSun"/>
      <w:b/>
      <w:lang w:eastAsia="zh-CN"/>
    </w:rPr>
  </w:style>
  <w:style w:type="paragraph" w:styleId="PlainText">
    <w:name w:val="Plain Text"/>
    <w:basedOn w:val="Normal"/>
    <w:link w:val="PlainTextChar"/>
    <w:rsid w:val="000F21AD"/>
    <w:rPr>
      <w:rFonts w:ascii="Courier New" w:hAnsi="Courier New"/>
      <w:lang w:eastAsia="zh-CN"/>
    </w:rPr>
  </w:style>
  <w:style w:type="character" w:customStyle="1" w:styleId="PlainTextChar">
    <w:name w:val="Plain Text Char"/>
    <w:basedOn w:val="DefaultParagraphFont"/>
    <w:link w:val="PlainText"/>
    <w:rsid w:val="000F21AD"/>
    <w:rPr>
      <w:rFonts w:ascii="Courier New" w:hAnsi="Courier New"/>
      <w:lang w:val="en-GB" w:eastAsia="zh-CN"/>
    </w:rPr>
  </w:style>
  <w:style w:type="paragraph" w:styleId="TOCHeading">
    <w:name w:val="TOC Heading"/>
    <w:basedOn w:val="Heading1"/>
    <w:next w:val="Normal"/>
    <w:uiPriority w:val="39"/>
    <w:unhideWhenUsed/>
    <w:qFormat/>
    <w:rsid w:val="000F21A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21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21AD"/>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21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21A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21AD"/>
    <w:rPr>
      <w:rFonts w:ascii="Times New Roman" w:hAnsi="Times New Roman"/>
      <w:lang w:val="en-GB" w:eastAsia="en-GB"/>
    </w:rPr>
  </w:style>
  <w:style w:type="paragraph" w:styleId="BodyText3">
    <w:name w:val="Body Text 3"/>
    <w:basedOn w:val="Normal"/>
    <w:link w:val="BodyText3Char"/>
    <w:semiHidden/>
    <w:unhideWhenUsed/>
    <w:rsid w:val="000F21A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21AD"/>
    <w:rPr>
      <w:rFonts w:ascii="Times New Roman" w:hAnsi="Times New Roman"/>
      <w:sz w:val="16"/>
      <w:szCs w:val="16"/>
      <w:lang w:val="en-GB" w:eastAsia="en-GB"/>
    </w:rPr>
  </w:style>
  <w:style w:type="paragraph" w:styleId="BodyTextFirstIndent">
    <w:name w:val="Body Text First Indent"/>
    <w:basedOn w:val="BodyText"/>
    <w:link w:val="BodyTextFirstIndentChar"/>
    <w:rsid w:val="000F21AD"/>
    <w:pPr>
      <w:spacing w:after="180"/>
      <w:ind w:firstLine="360"/>
    </w:pPr>
  </w:style>
  <w:style w:type="character" w:customStyle="1" w:styleId="BodyTextFirstIndentChar">
    <w:name w:val="Body Text First Indent Char"/>
    <w:basedOn w:val="BodyTextChar"/>
    <w:link w:val="BodyTextFirstIndent"/>
    <w:rsid w:val="000F21AD"/>
    <w:rPr>
      <w:rFonts w:ascii="Times New Roman" w:hAnsi="Times New Roman"/>
      <w:lang w:val="en-GB" w:eastAsia="en-GB"/>
    </w:rPr>
  </w:style>
  <w:style w:type="paragraph" w:styleId="BodyTextIndent">
    <w:name w:val="Body Text Indent"/>
    <w:basedOn w:val="Normal"/>
    <w:link w:val="BodyTextIndentChar"/>
    <w:semiHidden/>
    <w:unhideWhenUsed/>
    <w:rsid w:val="000F21A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21A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21AD"/>
    <w:pPr>
      <w:spacing w:after="180"/>
      <w:ind w:left="360" w:firstLine="360"/>
    </w:pPr>
  </w:style>
  <w:style w:type="character" w:customStyle="1" w:styleId="BodyTextFirstIndent2Char">
    <w:name w:val="Body Text First Indent 2 Char"/>
    <w:basedOn w:val="BodyTextIndentChar"/>
    <w:link w:val="BodyTextFirstIndent2"/>
    <w:semiHidden/>
    <w:rsid w:val="000F21AD"/>
    <w:rPr>
      <w:rFonts w:ascii="Times New Roman" w:hAnsi="Times New Roman"/>
      <w:lang w:val="en-GB" w:eastAsia="en-GB"/>
    </w:rPr>
  </w:style>
  <w:style w:type="paragraph" w:styleId="BodyTextIndent2">
    <w:name w:val="Body Text Indent 2"/>
    <w:basedOn w:val="Normal"/>
    <w:link w:val="BodyTextIndent2Char"/>
    <w:semiHidden/>
    <w:unhideWhenUsed/>
    <w:rsid w:val="000F21A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21AD"/>
    <w:rPr>
      <w:rFonts w:ascii="Times New Roman" w:hAnsi="Times New Roman"/>
      <w:lang w:val="en-GB" w:eastAsia="en-GB"/>
    </w:rPr>
  </w:style>
  <w:style w:type="paragraph" w:styleId="BodyTextIndent3">
    <w:name w:val="Body Text Indent 3"/>
    <w:basedOn w:val="Normal"/>
    <w:link w:val="BodyTextIndent3Char"/>
    <w:semiHidden/>
    <w:unhideWhenUsed/>
    <w:rsid w:val="000F21A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21AD"/>
    <w:rPr>
      <w:rFonts w:ascii="Times New Roman" w:hAnsi="Times New Roman"/>
      <w:sz w:val="16"/>
      <w:szCs w:val="16"/>
      <w:lang w:val="en-GB" w:eastAsia="en-GB"/>
    </w:rPr>
  </w:style>
  <w:style w:type="paragraph" w:styleId="Closing">
    <w:name w:val="Closing"/>
    <w:basedOn w:val="Normal"/>
    <w:link w:val="ClosingChar"/>
    <w:semiHidden/>
    <w:unhideWhenUsed/>
    <w:rsid w:val="000F21A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semiHidden/>
    <w:rsid w:val="000F21AD"/>
    <w:rPr>
      <w:rFonts w:ascii="Times New Roman" w:hAnsi="Times New Roman"/>
      <w:lang w:val="en-GB" w:eastAsia="en-GB"/>
    </w:rPr>
  </w:style>
  <w:style w:type="paragraph" w:styleId="Date">
    <w:name w:val="Date"/>
    <w:basedOn w:val="Normal"/>
    <w:next w:val="Normal"/>
    <w:link w:val="DateChar"/>
    <w:rsid w:val="000F21A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21AD"/>
    <w:rPr>
      <w:rFonts w:ascii="Times New Roman" w:hAnsi="Times New Roman"/>
      <w:lang w:val="en-GB" w:eastAsia="en-GB"/>
    </w:rPr>
  </w:style>
  <w:style w:type="paragraph" w:styleId="E-mailSignature">
    <w:name w:val="E-mail Signature"/>
    <w:basedOn w:val="Normal"/>
    <w:link w:val="E-mailSignatureChar"/>
    <w:semiHidden/>
    <w:unhideWhenUsed/>
    <w:rsid w:val="000F21A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semiHidden/>
    <w:rsid w:val="000F21AD"/>
    <w:rPr>
      <w:rFonts w:ascii="Times New Roman" w:hAnsi="Times New Roman"/>
      <w:lang w:val="en-GB" w:eastAsia="en-GB"/>
    </w:rPr>
  </w:style>
  <w:style w:type="paragraph" w:styleId="EndnoteText">
    <w:name w:val="endnote text"/>
    <w:basedOn w:val="Normal"/>
    <w:link w:val="EndnoteTextChar"/>
    <w:semiHidden/>
    <w:unhideWhenUsed/>
    <w:rsid w:val="000F21A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semiHidden/>
    <w:rsid w:val="000F21AD"/>
    <w:rPr>
      <w:rFonts w:ascii="Times New Roman" w:hAnsi="Times New Roman"/>
      <w:lang w:val="en-GB" w:eastAsia="en-GB"/>
    </w:rPr>
  </w:style>
  <w:style w:type="paragraph" w:styleId="EnvelopeAddress">
    <w:name w:val="envelope address"/>
    <w:basedOn w:val="Normal"/>
    <w:semiHidden/>
    <w:unhideWhenUsed/>
    <w:rsid w:val="000F21AD"/>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lang w:eastAsia="en-GB"/>
    </w:rPr>
  </w:style>
  <w:style w:type="paragraph" w:styleId="EnvelopeReturn">
    <w:name w:val="envelope return"/>
    <w:basedOn w:val="Normal"/>
    <w:semiHidden/>
    <w:unhideWhenUsed/>
    <w:rsid w:val="000F21AD"/>
    <w:pPr>
      <w:overflowPunct w:val="0"/>
      <w:autoSpaceDE w:val="0"/>
      <w:autoSpaceDN w:val="0"/>
      <w:adjustRightInd w:val="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21A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semiHidden/>
    <w:rsid w:val="000F21AD"/>
    <w:rPr>
      <w:rFonts w:ascii="Times New Roman" w:hAnsi="Times New Roman"/>
      <w:i/>
      <w:iCs/>
      <w:lang w:val="en-GB" w:eastAsia="en-GB"/>
    </w:rPr>
  </w:style>
  <w:style w:type="paragraph" w:styleId="HTMLPreformatted">
    <w:name w:val="HTML Preformatted"/>
    <w:basedOn w:val="Normal"/>
    <w:link w:val="HTMLPreformattedChar"/>
    <w:semiHidden/>
    <w:unhideWhenUsed/>
    <w:rsid w:val="000F21AD"/>
    <w:pPr>
      <w:overflowPunct w:val="0"/>
      <w:autoSpaceDE w:val="0"/>
      <w:autoSpaceDN w:val="0"/>
      <w:adjustRightInd w:val="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21AD"/>
    <w:rPr>
      <w:rFonts w:ascii="Consolas" w:hAnsi="Consolas"/>
      <w:lang w:val="en-GB" w:eastAsia="en-GB"/>
    </w:rPr>
  </w:style>
  <w:style w:type="paragraph" w:styleId="Index3">
    <w:name w:val="index 3"/>
    <w:basedOn w:val="Normal"/>
    <w:next w:val="Normal"/>
    <w:semiHidden/>
    <w:unhideWhenUsed/>
    <w:rsid w:val="000F21AD"/>
    <w:pPr>
      <w:overflowPunct w:val="0"/>
      <w:autoSpaceDE w:val="0"/>
      <w:autoSpaceDN w:val="0"/>
      <w:adjustRightInd w:val="0"/>
      <w:ind w:left="600" w:hanging="200"/>
      <w:textAlignment w:val="baseline"/>
    </w:pPr>
    <w:rPr>
      <w:lang w:eastAsia="en-GB"/>
    </w:rPr>
  </w:style>
  <w:style w:type="paragraph" w:styleId="Index4">
    <w:name w:val="index 4"/>
    <w:basedOn w:val="Normal"/>
    <w:next w:val="Normal"/>
    <w:semiHidden/>
    <w:unhideWhenUsed/>
    <w:rsid w:val="000F21AD"/>
    <w:pPr>
      <w:overflowPunct w:val="0"/>
      <w:autoSpaceDE w:val="0"/>
      <w:autoSpaceDN w:val="0"/>
      <w:adjustRightInd w:val="0"/>
      <w:ind w:left="800" w:hanging="200"/>
      <w:textAlignment w:val="baseline"/>
    </w:pPr>
    <w:rPr>
      <w:lang w:eastAsia="en-GB"/>
    </w:rPr>
  </w:style>
  <w:style w:type="paragraph" w:styleId="Index5">
    <w:name w:val="index 5"/>
    <w:basedOn w:val="Normal"/>
    <w:next w:val="Normal"/>
    <w:semiHidden/>
    <w:unhideWhenUsed/>
    <w:rsid w:val="000F21AD"/>
    <w:pPr>
      <w:overflowPunct w:val="0"/>
      <w:autoSpaceDE w:val="0"/>
      <w:autoSpaceDN w:val="0"/>
      <w:adjustRightInd w:val="0"/>
      <w:ind w:left="1000" w:hanging="200"/>
      <w:textAlignment w:val="baseline"/>
    </w:pPr>
    <w:rPr>
      <w:lang w:eastAsia="en-GB"/>
    </w:rPr>
  </w:style>
  <w:style w:type="paragraph" w:styleId="Index6">
    <w:name w:val="index 6"/>
    <w:basedOn w:val="Normal"/>
    <w:next w:val="Normal"/>
    <w:semiHidden/>
    <w:unhideWhenUsed/>
    <w:rsid w:val="000F21AD"/>
    <w:pPr>
      <w:overflowPunct w:val="0"/>
      <w:autoSpaceDE w:val="0"/>
      <w:autoSpaceDN w:val="0"/>
      <w:adjustRightInd w:val="0"/>
      <w:ind w:left="1200" w:hanging="200"/>
      <w:textAlignment w:val="baseline"/>
    </w:pPr>
    <w:rPr>
      <w:lang w:eastAsia="en-GB"/>
    </w:rPr>
  </w:style>
  <w:style w:type="paragraph" w:styleId="Index7">
    <w:name w:val="index 7"/>
    <w:basedOn w:val="Normal"/>
    <w:next w:val="Normal"/>
    <w:semiHidden/>
    <w:unhideWhenUsed/>
    <w:rsid w:val="000F21AD"/>
    <w:pPr>
      <w:overflowPunct w:val="0"/>
      <w:autoSpaceDE w:val="0"/>
      <w:autoSpaceDN w:val="0"/>
      <w:adjustRightInd w:val="0"/>
      <w:ind w:left="1400" w:hanging="200"/>
      <w:textAlignment w:val="baseline"/>
    </w:pPr>
    <w:rPr>
      <w:lang w:eastAsia="en-GB"/>
    </w:rPr>
  </w:style>
  <w:style w:type="paragraph" w:styleId="Index8">
    <w:name w:val="index 8"/>
    <w:basedOn w:val="Normal"/>
    <w:next w:val="Normal"/>
    <w:semiHidden/>
    <w:unhideWhenUsed/>
    <w:rsid w:val="000F21AD"/>
    <w:pPr>
      <w:overflowPunct w:val="0"/>
      <w:autoSpaceDE w:val="0"/>
      <w:autoSpaceDN w:val="0"/>
      <w:adjustRightInd w:val="0"/>
      <w:ind w:left="1600" w:hanging="200"/>
      <w:textAlignment w:val="baseline"/>
    </w:pPr>
    <w:rPr>
      <w:lang w:eastAsia="en-GB"/>
    </w:rPr>
  </w:style>
  <w:style w:type="paragraph" w:styleId="Index9">
    <w:name w:val="index 9"/>
    <w:basedOn w:val="Normal"/>
    <w:next w:val="Normal"/>
    <w:semiHidden/>
    <w:unhideWhenUsed/>
    <w:rsid w:val="000F21AD"/>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0F2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21AD"/>
    <w:rPr>
      <w:rFonts w:ascii="Times New Roman" w:hAnsi="Times New Roman"/>
      <w:i/>
      <w:iCs/>
      <w:color w:val="4F81BD" w:themeColor="accent1"/>
      <w:lang w:val="en-GB" w:eastAsia="en-GB"/>
    </w:rPr>
  </w:style>
  <w:style w:type="paragraph" w:styleId="ListContinue">
    <w:name w:val="List Continue"/>
    <w:basedOn w:val="Normal"/>
    <w:semiHidden/>
    <w:unhideWhenUsed/>
    <w:rsid w:val="000F21A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21A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21A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21A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21A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21A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21A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21A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2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21AD"/>
    <w:rPr>
      <w:rFonts w:ascii="Consolas" w:hAnsi="Consolas"/>
      <w:lang w:val="en-GB" w:eastAsia="en-GB"/>
    </w:rPr>
  </w:style>
  <w:style w:type="paragraph" w:styleId="MessageHeader">
    <w:name w:val="Message Header"/>
    <w:basedOn w:val="Normal"/>
    <w:link w:val="MessageHeaderChar"/>
    <w:semiHidden/>
    <w:unhideWhenUsed/>
    <w:rsid w:val="000F2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lang w:eastAsia="en-GB"/>
    </w:rPr>
  </w:style>
  <w:style w:type="character" w:customStyle="1" w:styleId="MessageHeaderChar">
    <w:name w:val="Message Header Char"/>
    <w:basedOn w:val="DefaultParagraphFont"/>
    <w:link w:val="MessageHeader"/>
    <w:semiHidden/>
    <w:rsid w:val="000F21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21A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21AD"/>
    <w:pPr>
      <w:overflowPunct w:val="0"/>
      <w:autoSpaceDE w:val="0"/>
      <w:autoSpaceDN w:val="0"/>
      <w:adjustRightInd w:val="0"/>
      <w:textAlignment w:val="baseline"/>
    </w:pPr>
    <w:rPr>
      <w:lang w:eastAsia="en-GB"/>
    </w:rPr>
  </w:style>
  <w:style w:type="paragraph" w:styleId="NormalIndent">
    <w:name w:val="Normal Indent"/>
    <w:basedOn w:val="Normal"/>
    <w:semiHidden/>
    <w:unhideWhenUsed/>
    <w:rsid w:val="000F21A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21A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semiHidden/>
    <w:rsid w:val="000F21AD"/>
    <w:rPr>
      <w:rFonts w:ascii="Times New Roman" w:hAnsi="Times New Roman"/>
      <w:lang w:val="en-GB" w:eastAsia="en-GB"/>
    </w:rPr>
  </w:style>
  <w:style w:type="paragraph" w:styleId="Quote">
    <w:name w:val="Quote"/>
    <w:basedOn w:val="Normal"/>
    <w:next w:val="Normal"/>
    <w:link w:val="QuoteChar"/>
    <w:uiPriority w:val="29"/>
    <w:qFormat/>
    <w:rsid w:val="000F21A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21A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21A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21AD"/>
    <w:rPr>
      <w:rFonts w:ascii="Times New Roman" w:hAnsi="Times New Roman"/>
      <w:lang w:val="en-GB" w:eastAsia="en-GB"/>
    </w:rPr>
  </w:style>
  <w:style w:type="paragraph" w:styleId="Signature">
    <w:name w:val="Signature"/>
    <w:basedOn w:val="Normal"/>
    <w:link w:val="SignatureChar"/>
    <w:semiHidden/>
    <w:unhideWhenUsed/>
    <w:rsid w:val="000F21A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semiHidden/>
    <w:rsid w:val="000F21AD"/>
    <w:rPr>
      <w:rFonts w:ascii="Times New Roman" w:hAnsi="Times New Roman"/>
      <w:lang w:val="en-GB" w:eastAsia="en-GB"/>
    </w:rPr>
  </w:style>
  <w:style w:type="paragraph" w:styleId="Subtitle">
    <w:name w:val="Subtitle"/>
    <w:basedOn w:val="Normal"/>
    <w:next w:val="Normal"/>
    <w:link w:val="SubtitleChar"/>
    <w:qFormat/>
    <w:rsid w:val="000F21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21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21A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semiHidden/>
    <w:unhideWhenUsed/>
    <w:rsid w:val="000F21A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F21AD"/>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21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21AD"/>
    <w:pPr>
      <w:overflowPunct w:val="0"/>
      <w:autoSpaceDE w:val="0"/>
      <w:autoSpaceDN w:val="0"/>
      <w:adjustRightInd w:val="0"/>
      <w:spacing w:before="120"/>
      <w:textAlignment w:val="baseline"/>
    </w:pPr>
    <w:rPr>
      <w:rFonts w:asciiTheme="majorHAnsi" w:eastAsiaTheme="majorEastAsia" w:hAnsiTheme="majorHAnsi" w:cstheme="majorBidi"/>
      <w:b/>
      <w:bCs/>
      <w:lang w:eastAsia="en-GB"/>
    </w:rPr>
  </w:style>
  <w:style w:type="character" w:customStyle="1" w:styleId="BodyTextFirstIndentChar1">
    <w:name w:val="Body Text First Indent Char1"/>
    <w:basedOn w:val="DefaultParagraphFont"/>
    <w:rsid w:val="000F21AD"/>
  </w:style>
  <w:style w:type="character" w:customStyle="1" w:styleId="EXChar">
    <w:name w:val="EX Char"/>
    <w:locked/>
    <w:rsid w:val="000F21AD"/>
    <w:rPr>
      <w:rFonts w:ascii="Times New Roman" w:hAnsi="Times New Roman"/>
      <w:lang w:val="en-GB" w:eastAsia="en-US"/>
    </w:rPr>
  </w:style>
  <w:style w:type="table" w:styleId="TableGrid">
    <w:name w:val="Table Grid"/>
    <w:basedOn w:val="TableNormal"/>
    <w:rsid w:val="000F21A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F21AD"/>
  </w:style>
  <w:style w:type="paragraph" w:customStyle="1" w:styleId="Default">
    <w:name w:val="Default"/>
    <w:rsid w:val="000F21A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21AD"/>
  </w:style>
  <w:style w:type="character" w:customStyle="1" w:styleId="ui-provider">
    <w:name w:val="ui-provider"/>
    <w:basedOn w:val="DefaultParagraphFont"/>
    <w:rsid w:val="000F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384868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A4C9E-FDA9-4921-8797-2B1A79C18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3</Pages>
  <Words>1475</Words>
  <Characters>8411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57</cp:revision>
  <cp:lastPrinted>1900-01-01T00:00:00Z</cp:lastPrinted>
  <dcterms:created xsi:type="dcterms:W3CDTF">2024-08-05T21:27:00Z</dcterms:created>
  <dcterms:modified xsi:type="dcterms:W3CDTF">2024-11-11T06:46:00Z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